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B090A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C51BA4">
        <w:rPr>
          <w:b/>
          <w:i/>
          <w:noProof/>
          <w:sz w:val="28"/>
        </w:rPr>
        <w:t>3123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C12C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548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0F08F" w:rsidR="001E41F3" w:rsidRPr="00410371" w:rsidRDefault="00C51B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8D5AF8" w:rsidR="00F25D98" w:rsidRDefault="009548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B27CA" w:rsidR="001E41F3" w:rsidRDefault="0095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3589C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A73C90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E94C0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reduce the size of PNI-NPN identity list </w:t>
            </w:r>
            <w:r w:rsidRPr="00954820">
              <w:rPr>
                <w:noProof/>
              </w:rPr>
              <w:t>due to memory consumption at the UE</w:t>
            </w:r>
            <w:r>
              <w:rPr>
                <w:noProof/>
              </w:rPr>
              <w:t xml:space="preserve"> (LS from RAN2 in </w:t>
            </w:r>
            <w:r>
              <w:t>R2-</w:t>
            </w:r>
            <w:r w:rsidRPr="00CD6FFD">
              <w:t>2403856</w:t>
            </w:r>
            <w:r>
              <w:t xml:space="preserve"> – R3-243011</w:t>
            </w:r>
            <w:r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5A814" w14:textId="1EEDBA98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the m</w:t>
            </w:r>
            <w:r w:rsidRPr="00954820">
              <w:rPr>
                <w:noProof/>
              </w:rPr>
              <w:t>aximum n</w:t>
            </w:r>
            <w:r>
              <w:rPr>
                <w:noProof/>
              </w:rPr>
              <w:t>umber</w:t>
            </w:r>
            <w:r w:rsidRPr="00954820">
              <w:rPr>
                <w:noProof/>
              </w:rPr>
              <w:t xml:space="preserve"> of CAG IDs for MDT area scope</w:t>
            </w:r>
            <w:r>
              <w:rPr>
                <w:noProof/>
              </w:rPr>
              <w:t xml:space="preserve"> from 256 to 6</w:t>
            </w:r>
            <w:r w:rsidR="007562CB">
              <w:rPr>
                <w:noProof/>
              </w:rPr>
              <w:t>2</w:t>
            </w:r>
            <w:r w:rsidRPr="00954820">
              <w:rPr>
                <w:noProof/>
              </w:rPr>
              <w:t xml:space="preserve">. </w:t>
            </w:r>
          </w:p>
          <w:p w14:paraId="2C3A086F" w14:textId="77777777" w:rsidR="00954820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25B86" w14:textId="77777777" w:rsidR="00954820" w:rsidRPr="00231F4F" w:rsidRDefault="00954820" w:rsidP="0095482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12DEB77" w14:textId="77777777" w:rsidR="00954820" w:rsidRPr="00231F4F" w:rsidRDefault="00954820" w:rsidP="0095482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9AEE827" w14:textId="638A3251" w:rsidR="00954820" w:rsidRDefault="00954820" w:rsidP="0095482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</w:t>
            </w:r>
            <w:r w:rsidR="00F703C8">
              <w:t xml:space="preserve">only impacts </w:t>
            </w:r>
            <w:r>
              <w:t xml:space="preserve">the PNI-NPN part of MDT Configuration for NR. </w:t>
            </w:r>
          </w:p>
          <w:p w14:paraId="460D1BA6" w14:textId="250007C2" w:rsidR="00954820" w:rsidRDefault="00954820" w:rsidP="00954820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2F9097A8" w:rsidR="00954820" w:rsidRDefault="00954820" w:rsidP="00F703C8">
            <w:pPr>
              <w:pStyle w:val="CRCoverPage"/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3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03C8" w:rsidRDefault="00F703C8" w:rsidP="00F7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539EB" w:rsidR="00F703C8" w:rsidRDefault="00F703C8" w:rsidP="00F7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Memory consumption remains high at the UE in order to support logged MDT for PNI-NPN.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1D36C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9.3.3.65, 9.</w:t>
            </w:r>
            <w:r w:rsidR="00D607D2">
              <w:rPr>
                <w:noProof/>
              </w:rPr>
              <w:t>4.7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16DD13" w:rsidR="00032647" w:rsidRDefault="00F703C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3FE8C" w14:textId="0DA229C1" w:rsidR="00F703C8" w:rsidRDefault="00F703C8" w:rsidP="00F7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096700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096700">
              <w:rPr>
                <w:noProof/>
              </w:rPr>
              <w:t>1293</w:t>
            </w:r>
            <w:r>
              <w:rPr>
                <w:noProof/>
              </w:rPr>
              <w:t xml:space="preserve"> </w:t>
            </w:r>
          </w:p>
          <w:p w14:paraId="42398B96" w14:textId="6C14D21F" w:rsidR="00032647" w:rsidRDefault="00F703C8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37.320</w:t>
            </w:r>
            <w:r w:rsidR="00096700">
              <w:rPr>
                <w:noProof/>
              </w:rPr>
              <w:t xml:space="preserve"> CR …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E9866" w:rsidR="00032647" w:rsidRDefault="00F703C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71723" w:rsidR="00032647" w:rsidRDefault="00F703C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C04D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EC3A3" w14:textId="77777777" w:rsidR="00954820" w:rsidRDefault="00954820" w:rsidP="00954820">
      <w:pPr>
        <w:pStyle w:val="Heading4"/>
        <w:rPr>
          <w:lang w:eastAsia="ja-JP"/>
        </w:rPr>
      </w:pPr>
      <w:bookmarkStart w:id="1" w:name="_Toc162973902"/>
      <w:r>
        <w:rPr>
          <w:lang w:eastAsia="ja-JP"/>
        </w:rPr>
        <w:lastRenderedPageBreak/>
        <w:t>9.3.3.65</w:t>
      </w:r>
      <w:r>
        <w:rPr>
          <w:lang w:eastAsia="ja-JP"/>
        </w:rPr>
        <w:tab/>
        <w:t>CAG List for MDT</w:t>
      </w:r>
      <w:bookmarkEnd w:id="1"/>
    </w:p>
    <w:p w14:paraId="2E04295F" w14:textId="77777777" w:rsidR="00954820" w:rsidRPr="00C27D81" w:rsidRDefault="00954820" w:rsidP="00954820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4820" w14:paraId="6128AEEF" w14:textId="77777777" w:rsidTr="006404E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D3A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15B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07E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82D8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6D7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954820" w14:paraId="38AEA439" w14:textId="77777777" w:rsidTr="006404E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5F1" w14:textId="77777777" w:rsidR="00954820" w:rsidRDefault="00954820" w:rsidP="006404E3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6B3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ED73" w14:textId="77777777" w:rsidR="00954820" w:rsidRDefault="00954820" w:rsidP="006404E3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proofErr w:type="spellStart"/>
            <w:r>
              <w:rPr>
                <w:rFonts w:eastAsia="SimSun"/>
                <w:i/>
                <w:color w:val="000000"/>
                <w:lang w:eastAsia="ja-JP"/>
              </w:rPr>
              <w:t>maxnoofCAG</w:t>
            </w:r>
            <w:r>
              <w:rPr>
                <w:rFonts w:eastAsia="SimSun"/>
                <w:i/>
                <w:color w:val="000000"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840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010" w14:textId="77777777" w:rsidR="00954820" w:rsidRDefault="00954820" w:rsidP="006404E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954820" w14:paraId="704D18F9" w14:textId="77777777" w:rsidTr="006404E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374" w14:textId="77777777" w:rsidR="00954820" w:rsidRDefault="00954820" w:rsidP="006404E3">
            <w:pPr>
              <w:pStyle w:val="TAL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D53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E3C" w14:textId="77777777" w:rsidR="00954820" w:rsidRDefault="00954820" w:rsidP="006404E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288C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57E7" w14:textId="77777777" w:rsidR="00954820" w:rsidRDefault="00954820" w:rsidP="006404E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954820" w14:paraId="07BCA162" w14:textId="77777777" w:rsidTr="006404E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036A" w14:textId="77777777" w:rsidR="00954820" w:rsidRDefault="00954820" w:rsidP="006404E3">
            <w:pPr>
              <w:pStyle w:val="TAL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631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0A17" w14:textId="77777777" w:rsidR="00954820" w:rsidRDefault="00954820" w:rsidP="006404E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EA99" w14:textId="77777777" w:rsidR="00954820" w:rsidRDefault="00954820" w:rsidP="006404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CC0B" w14:textId="77777777" w:rsidR="00954820" w:rsidRDefault="00954820" w:rsidP="006404E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6A87E8EB" w14:textId="77777777" w:rsidR="00954820" w:rsidRDefault="00954820" w:rsidP="00954820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954820" w14:paraId="378D33FE" w14:textId="77777777" w:rsidTr="006404E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1AC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FAD" w14:textId="77777777" w:rsidR="00954820" w:rsidRDefault="00954820" w:rsidP="006404E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954820" w14:paraId="12690CA1" w14:textId="77777777" w:rsidTr="006404E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070" w14:textId="77777777" w:rsidR="00954820" w:rsidRDefault="00954820" w:rsidP="006404E3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maxnoofCAG</w:t>
            </w:r>
            <w:r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85E" w14:textId="69FC2B17" w:rsidR="00954820" w:rsidRDefault="00954820" w:rsidP="006404E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CAG IDs for </w:t>
            </w:r>
            <w:r>
              <w:rPr>
                <w:rFonts w:eastAsia="SimSun"/>
                <w:lang w:eastAsia="zh-CN"/>
              </w:rPr>
              <w:t>MDT area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del w:id="2" w:author="Nokia" w:date="2024-05-01T21:14:00Z">
              <w:r w:rsidDel="00661DE2">
                <w:rPr>
                  <w:rFonts w:eastAsia="SimSun"/>
                  <w:lang w:eastAsia="zh-CN"/>
                </w:rPr>
                <w:delText>256</w:delText>
              </w:r>
            </w:del>
            <w:ins w:id="3" w:author="Nokia" w:date="2024-05-01T21:14:00Z">
              <w:r w:rsidR="00661DE2">
                <w:rPr>
                  <w:rFonts w:eastAsia="SimSun"/>
                  <w:lang w:eastAsia="zh-CN"/>
                </w:rPr>
                <w:t>6</w:t>
              </w:r>
            </w:ins>
            <w:ins w:id="4" w:author="Nokia" w:date="2024-05-04T11:19:00Z">
              <w:r w:rsidR="004D1CCD">
                <w:rPr>
                  <w:rFonts w:eastAsia="SimSun"/>
                  <w:lang w:eastAsia="zh-CN"/>
                </w:rPr>
                <w:t>2</w:t>
              </w:r>
            </w:ins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63164757" w14:textId="77777777" w:rsidR="00954820" w:rsidRDefault="00954820" w:rsidP="00954820"/>
    <w:p w14:paraId="5F53203D" w14:textId="77777777" w:rsidR="00CF2E2C" w:rsidRDefault="00CF2E2C">
      <w:pPr>
        <w:rPr>
          <w:noProof/>
        </w:rPr>
        <w:sectPr w:rsidR="00CF2E2C" w:rsidSect="000C04D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154A0" w14:textId="77777777" w:rsidR="00CF2E2C" w:rsidRPr="001D2E49" w:rsidRDefault="00CF2E2C" w:rsidP="00CF2E2C">
      <w:pPr>
        <w:pStyle w:val="Heading3"/>
      </w:pPr>
      <w:bookmarkStart w:id="5" w:name="_Toc20955358"/>
      <w:bookmarkStart w:id="6" w:name="_Toc29503811"/>
      <w:bookmarkStart w:id="7" w:name="_Toc29504395"/>
      <w:bookmarkStart w:id="8" w:name="_Toc29504979"/>
      <w:bookmarkStart w:id="9" w:name="_Toc36553432"/>
      <w:bookmarkStart w:id="10" w:name="_Toc36555159"/>
      <w:bookmarkStart w:id="11" w:name="_Toc45652558"/>
      <w:bookmarkStart w:id="12" w:name="_Toc45658990"/>
      <w:bookmarkStart w:id="13" w:name="_Toc45720810"/>
      <w:bookmarkStart w:id="14" w:name="_Toc45798690"/>
      <w:bookmarkStart w:id="15" w:name="_Toc45898079"/>
      <w:bookmarkStart w:id="16" w:name="_Toc51746286"/>
      <w:bookmarkStart w:id="17" w:name="_Toc64446551"/>
      <w:bookmarkStart w:id="18" w:name="_Toc73982421"/>
      <w:bookmarkStart w:id="19" w:name="_Toc88652511"/>
      <w:bookmarkStart w:id="20" w:name="_Toc97891555"/>
      <w:bookmarkStart w:id="21" w:name="_Toc99123760"/>
      <w:bookmarkStart w:id="22" w:name="_Toc99662566"/>
      <w:bookmarkStart w:id="23" w:name="_Toc105152645"/>
      <w:bookmarkStart w:id="24" w:name="_Toc105174451"/>
      <w:bookmarkStart w:id="25" w:name="_Toc106109449"/>
      <w:bookmarkStart w:id="26" w:name="_Toc107409907"/>
      <w:bookmarkStart w:id="27" w:name="_Toc112757096"/>
      <w:bookmarkStart w:id="28" w:name="_Toc162973955"/>
      <w:r w:rsidRPr="001D2E49">
        <w:lastRenderedPageBreak/>
        <w:t>9.4.7</w:t>
      </w:r>
      <w:r w:rsidRPr="001D2E49">
        <w:tab/>
        <w:t>Constant 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8C9CD36" w14:textId="13C015CE" w:rsidR="001E41F3" w:rsidRDefault="00CF2E2C" w:rsidP="00CF2E2C">
      <w:pPr>
        <w:jc w:val="center"/>
        <w:rPr>
          <w:noProof/>
        </w:rPr>
      </w:pPr>
      <w:r w:rsidRPr="00CF2E2C">
        <w:rPr>
          <w:noProof/>
          <w:highlight w:val="yellow"/>
        </w:rPr>
        <w:t>&lt;&lt;&lt; skip unchanged ASN.1 &gt;&gt;&gt;</w:t>
      </w:r>
    </w:p>
    <w:p w14:paraId="4D09AF0F" w14:textId="77777777" w:rsidR="00CF2E2C" w:rsidRDefault="00CF2E2C" w:rsidP="00CF2E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078DBB47" w14:textId="77777777" w:rsidR="00CF2E2C" w:rsidRDefault="00CF2E2C" w:rsidP="00CF2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9" w:name="_Hlk152091122"/>
    </w:p>
    <w:p w14:paraId="63564AB0" w14:textId="77777777" w:rsidR="00CF2E2C" w:rsidRDefault="00CF2E2C" w:rsidP="00CF2E2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07C2F1D" w14:textId="77777777" w:rsidR="00CF2E2C" w:rsidRPr="003D548F" w:rsidRDefault="00CF2E2C" w:rsidP="00CF2E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29"/>
    </w:p>
    <w:p w14:paraId="37281199" w14:textId="0705F1B8" w:rsidR="00CF2E2C" w:rsidRDefault="00CF2E2C" w:rsidP="00CF2E2C">
      <w:pPr>
        <w:pStyle w:val="PL"/>
        <w:rPr>
          <w:lang w:val="sv-SE" w:eastAsia="zh-CN"/>
        </w:rPr>
      </w:pPr>
      <w:bookmarkStart w:id="30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del w:id="31" w:author="Nokia" w:date="2024-05-01T22:40:00Z">
        <w:r w:rsidDel="00CF2E2C">
          <w:rPr>
            <w:lang w:val="sv-SE" w:eastAsia="zh-CN"/>
          </w:rPr>
          <w:delText>256</w:delText>
        </w:r>
      </w:del>
      <w:ins w:id="32" w:author="Nokia" w:date="2024-05-01T22:40:00Z">
        <w:r>
          <w:rPr>
            <w:lang w:val="sv-SE" w:eastAsia="zh-CN"/>
          </w:rPr>
          <w:t>6</w:t>
        </w:r>
      </w:ins>
      <w:ins w:id="33" w:author="Nokia" w:date="2024-05-04T11:20:00Z">
        <w:r w:rsidR="004D1CCD">
          <w:rPr>
            <w:lang w:val="sv-SE" w:eastAsia="zh-CN"/>
          </w:rPr>
          <w:t>2</w:t>
        </w:r>
      </w:ins>
    </w:p>
    <w:p w14:paraId="1737FEEA" w14:textId="77777777" w:rsidR="00CF2E2C" w:rsidRPr="00E62132" w:rsidRDefault="00CF2E2C" w:rsidP="00CF2E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End w:id="30"/>
    </w:p>
    <w:p w14:paraId="5A3B1E43" w14:textId="77777777" w:rsidR="00CF2E2C" w:rsidRPr="00072D5C" w:rsidRDefault="00CF2E2C" w:rsidP="00CF2E2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2904E694" w14:textId="77777777" w:rsidR="00CF2E2C" w:rsidRDefault="00CF2E2C" w:rsidP="00CF2E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77B7461D" w14:textId="77777777" w:rsidR="00CF2E2C" w:rsidRDefault="00CF2E2C">
      <w:pPr>
        <w:rPr>
          <w:noProof/>
        </w:rPr>
      </w:pPr>
    </w:p>
    <w:sectPr w:rsidR="00CF2E2C" w:rsidSect="000C04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25915" w14:textId="77777777" w:rsidR="000C04DE" w:rsidRDefault="000C04DE">
      <w:r>
        <w:separator/>
      </w:r>
    </w:p>
  </w:endnote>
  <w:endnote w:type="continuationSeparator" w:id="0">
    <w:p w14:paraId="781D326E" w14:textId="77777777" w:rsidR="000C04DE" w:rsidRDefault="000C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35AF" w14:textId="77777777" w:rsidR="000C04DE" w:rsidRDefault="000C04DE">
      <w:r>
        <w:separator/>
      </w:r>
    </w:p>
  </w:footnote>
  <w:footnote w:type="continuationSeparator" w:id="0">
    <w:p w14:paraId="78ED41B2" w14:textId="77777777" w:rsidR="000C04DE" w:rsidRDefault="000C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9C"/>
    <w:rsid w:val="00022E4A"/>
    <w:rsid w:val="00032647"/>
    <w:rsid w:val="00070E09"/>
    <w:rsid w:val="00096700"/>
    <w:rsid w:val="000A6394"/>
    <w:rsid w:val="000B7FED"/>
    <w:rsid w:val="000C038A"/>
    <w:rsid w:val="000C04D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CCD"/>
    <w:rsid w:val="005141D9"/>
    <w:rsid w:val="0051580D"/>
    <w:rsid w:val="00547111"/>
    <w:rsid w:val="00592D74"/>
    <w:rsid w:val="005E2C44"/>
    <w:rsid w:val="00621188"/>
    <w:rsid w:val="006257ED"/>
    <w:rsid w:val="00653DE4"/>
    <w:rsid w:val="00661DE2"/>
    <w:rsid w:val="00665C47"/>
    <w:rsid w:val="00695808"/>
    <w:rsid w:val="006B46FB"/>
    <w:rsid w:val="006E21FB"/>
    <w:rsid w:val="007562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82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C9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BA4"/>
    <w:rsid w:val="00C66BA2"/>
    <w:rsid w:val="00C844A4"/>
    <w:rsid w:val="00C870F6"/>
    <w:rsid w:val="00C95985"/>
    <w:rsid w:val="00CC5026"/>
    <w:rsid w:val="00CC68D0"/>
    <w:rsid w:val="00CF2E2C"/>
    <w:rsid w:val="00D03F9A"/>
    <w:rsid w:val="00D06D51"/>
    <w:rsid w:val="00D24991"/>
    <w:rsid w:val="00D50255"/>
    <w:rsid w:val="00D607D2"/>
    <w:rsid w:val="00D66520"/>
    <w:rsid w:val="00D84AE9"/>
    <w:rsid w:val="00D9124E"/>
    <w:rsid w:val="00DE34CF"/>
    <w:rsid w:val="00E13F3D"/>
    <w:rsid w:val="00E34898"/>
    <w:rsid w:val="00EB09B7"/>
    <w:rsid w:val="00EE7D7C"/>
    <w:rsid w:val="00F13EA1"/>
    <w:rsid w:val="00F25D98"/>
    <w:rsid w:val="00F300FB"/>
    <w:rsid w:val="00F52C82"/>
    <w:rsid w:val="00F703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5482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548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5482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61D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2E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RBI5PAMIO524-1616901215-21627</_dlc_DocId>
    <_dlc_DocIdUrl xmlns="71c5aaf6-e6ce-465b-b873-5148d2a4c105">
      <Url>https://nokia.sharepoint.com/sites/gxp/_layouts/15/DocIdRedir.aspx?ID=RBI5PAMIO524-1616901215-21627</Url>
      <Description>RBI5PAMIO524-1616901215-21627</Description>
    </_dlc_DocIdUrl>
  </documentManagement>
</p:properties>
</file>

<file path=customXml/itemProps1.xml><?xml version="1.0" encoding="utf-8"?>
<ds:datastoreItem xmlns:ds="http://schemas.openxmlformats.org/officeDocument/2006/customXml" ds:itemID="{580BFF8C-42C7-4060-BD32-BB14437CD0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3AEA0B2-3EA4-4B84-BA4D-97898F1173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107421-2131-4217-AAC5-A6802FC2A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3B078D-D6E5-424B-8439-71C94FD1F0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BE72AB-C14C-46C2-B8A1-D40D3A9A609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2024-05-09T22:49:00Z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fd1d9df8-3eaf-4fce-a465-6b7fd7758bb9</vt:lpwstr>
  </property>
  <property fmtid="{D5CDD505-2E9C-101B-9397-08002B2CF9AE}" pid="23" name="MediaServiceImageTags">
    <vt:lpwstr/>
  </property>
</Properties>
</file>